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090096" w:rsidR="001E41F3" w:rsidRPr="00BE0087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</w:t>
      </w:r>
      <w:r w:rsidRPr="00BE0087">
        <w:rPr>
          <w:b/>
          <w:noProof/>
          <w:sz w:val="24"/>
        </w:rPr>
        <w:t>eting #</w:t>
      </w:r>
      <w:r w:rsidR="00CD61B0" w:rsidRPr="00BE0087">
        <w:rPr>
          <w:b/>
          <w:noProof/>
          <w:sz w:val="24"/>
        </w:rPr>
        <w:t>15</w:t>
      </w:r>
      <w:r w:rsidR="00201349" w:rsidRPr="00BE0087">
        <w:rPr>
          <w:b/>
          <w:noProof/>
          <w:sz w:val="24"/>
        </w:rPr>
        <w:t>9</w:t>
      </w:r>
      <w:r w:rsidRPr="00BE0087">
        <w:rPr>
          <w:b/>
          <w:i/>
          <w:noProof/>
          <w:sz w:val="28"/>
        </w:rPr>
        <w:tab/>
      </w:r>
      <w:r w:rsidR="00BE0087" w:rsidRPr="00BE0087">
        <w:rPr>
          <w:b/>
          <w:noProof/>
          <w:sz w:val="28"/>
        </w:rPr>
        <w:t>S2-231</w:t>
      </w:r>
      <w:r w:rsidR="00B246ED">
        <w:rPr>
          <w:b/>
          <w:noProof/>
          <w:sz w:val="28"/>
        </w:rPr>
        <w:t>1474</w:t>
      </w:r>
    </w:p>
    <w:p w14:paraId="3C2F22BB" w14:textId="49187C83" w:rsidR="00F47155" w:rsidRPr="00BE0087" w:rsidRDefault="00F47155" w:rsidP="00F47155">
      <w:pPr>
        <w:tabs>
          <w:tab w:val="right" w:pos="9638"/>
        </w:tabs>
        <w:rPr>
          <w:rFonts w:ascii="Arial" w:hAnsi="Arial"/>
          <w:b/>
          <w:noProof/>
          <w:sz w:val="24"/>
        </w:rPr>
      </w:pPr>
      <w:bookmarkStart w:id="0" w:name="_Hlk146703644"/>
      <w:r w:rsidRPr="00BE0087">
        <w:rPr>
          <w:rFonts w:ascii="Arial" w:hAnsi="Arial"/>
          <w:b/>
          <w:noProof/>
          <w:sz w:val="24"/>
        </w:rPr>
        <w:t>Xiamen, P.R. China, 09 - 13 October, 2023</w:t>
      </w:r>
      <w:r w:rsidRPr="00BE008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E008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BE00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0087">
              <w:rPr>
                <w:i/>
                <w:noProof/>
                <w:sz w:val="14"/>
              </w:rPr>
              <w:t>CR-Form-v</w:t>
            </w:r>
            <w:r w:rsidR="008863B9" w:rsidRPr="00BE0087">
              <w:rPr>
                <w:i/>
                <w:noProof/>
                <w:sz w:val="14"/>
              </w:rPr>
              <w:t>12.</w:t>
            </w:r>
            <w:r w:rsidR="008D3CCC" w:rsidRPr="00BE0087">
              <w:rPr>
                <w:i/>
                <w:noProof/>
                <w:sz w:val="14"/>
              </w:rPr>
              <w:t>2</w:t>
            </w:r>
          </w:p>
        </w:tc>
      </w:tr>
      <w:tr w:rsidR="001E41F3" w:rsidRPr="00BE008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E00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00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008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E00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1D8D9" w:rsidR="001E41F3" w:rsidRPr="00BE008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E0087">
              <w:rPr>
                <w:b/>
                <w:noProof/>
                <w:sz w:val="28"/>
              </w:rPr>
              <w:t>23.</w:t>
            </w:r>
            <w:r w:rsidR="00304132" w:rsidRPr="00BE008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E00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00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C8E87" w:rsidR="001E41F3" w:rsidRPr="00BE0087" w:rsidRDefault="00BE0087" w:rsidP="00547111">
            <w:pPr>
              <w:pStyle w:val="CRCoverPage"/>
              <w:spacing w:after="0"/>
              <w:rPr>
                <w:noProof/>
              </w:rPr>
            </w:pPr>
            <w:r w:rsidRPr="00BE0087">
              <w:rPr>
                <w:b/>
                <w:noProof/>
                <w:sz w:val="28"/>
              </w:rPr>
              <w:t>4950</w:t>
            </w:r>
          </w:p>
        </w:tc>
        <w:tc>
          <w:tcPr>
            <w:tcW w:w="709" w:type="dxa"/>
          </w:tcPr>
          <w:p w14:paraId="09D2C09B" w14:textId="77777777" w:rsidR="001E41F3" w:rsidRPr="00BE0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00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5413E" w:rsidR="001E41F3" w:rsidRPr="00BE0087" w:rsidRDefault="00B246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E0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00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B089D" w:rsidR="001E41F3" w:rsidRPr="00BE008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0087">
              <w:rPr>
                <w:b/>
                <w:noProof/>
                <w:sz w:val="28"/>
              </w:rPr>
              <w:t>1</w:t>
            </w:r>
            <w:r w:rsidR="004D126A" w:rsidRPr="00BE0087">
              <w:rPr>
                <w:b/>
                <w:noProof/>
                <w:sz w:val="28"/>
              </w:rPr>
              <w:t>8</w:t>
            </w:r>
            <w:r w:rsidR="00067633" w:rsidRPr="00BE0087">
              <w:rPr>
                <w:b/>
                <w:noProof/>
                <w:sz w:val="28"/>
              </w:rPr>
              <w:t>.</w:t>
            </w:r>
            <w:r w:rsidR="0087755C" w:rsidRPr="00BE0087">
              <w:rPr>
                <w:b/>
                <w:noProof/>
                <w:sz w:val="28"/>
              </w:rPr>
              <w:t>3</w:t>
            </w:r>
            <w:r w:rsidRPr="00BE0087">
              <w:rPr>
                <w:b/>
                <w:noProof/>
                <w:sz w:val="28"/>
              </w:rPr>
              <w:t>.</w:t>
            </w:r>
            <w:r w:rsidR="0087755C" w:rsidRPr="00BE008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E00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008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E00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008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E008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008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E008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E008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E008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00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0087">
              <w:rPr>
                <w:rFonts w:cs="Arial"/>
                <w:i/>
                <w:noProof/>
              </w:rPr>
              <w:t>on using this form</w:t>
            </w:r>
            <w:r w:rsidR="0051580D" w:rsidRPr="00BE0087">
              <w:rPr>
                <w:rFonts w:cs="Arial"/>
                <w:i/>
                <w:noProof/>
              </w:rPr>
              <w:t>: c</w:t>
            </w:r>
            <w:r w:rsidR="00F25D98" w:rsidRPr="00BE008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008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E008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00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008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E0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0087" w14:paraId="0EE45D52" w14:textId="77777777" w:rsidTr="00A7671C">
        <w:tc>
          <w:tcPr>
            <w:tcW w:w="2835" w:type="dxa"/>
          </w:tcPr>
          <w:p w14:paraId="59860FA1" w14:textId="77777777" w:rsidR="00F25D98" w:rsidRPr="00BE0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Proposed change</w:t>
            </w:r>
            <w:r w:rsidR="00A7671C" w:rsidRPr="00BE0087">
              <w:rPr>
                <w:b/>
                <w:i/>
                <w:noProof/>
              </w:rPr>
              <w:t xml:space="preserve"> </w:t>
            </w:r>
            <w:r w:rsidRPr="00BE00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E00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00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274FD4B" w:rsidR="00F25D98" w:rsidRPr="00BE00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E00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00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62435" w:rsidR="00F25D98" w:rsidRPr="00BE00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E00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00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47AD0B" w:rsidR="00F25D98" w:rsidRPr="00BE00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E00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00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BE008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E008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E0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E008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Title:</w:t>
            </w:r>
            <w:r w:rsidRPr="00BE00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30521" w:rsidR="001E41F3" w:rsidRPr="00BE0087" w:rsidRDefault="0043061E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t>Providing both ULI and Additional ULI to other NFs</w:t>
            </w:r>
          </w:p>
        </w:tc>
      </w:tr>
      <w:tr w:rsidR="001E41F3" w:rsidRPr="00BE008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E00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BE008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fldChar w:fldCharType="begin"/>
            </w:r>
            <w:r w:rsidRPr="00BE0087">
              <w:rPr>
                <w:noProof/>
              </w:rPr>
              <w:instrText xml:space="preserve"> DOCPROPERTY  SourceIfWg  \* MERGEFORMAT </w:instrText>
            </w:r>
            <w:r w:rsidRPr="00BE0087">
              <w:rPr>
                <w:noProof/>
              </w:rPr>
              <w:fldChar w:fldCharType="separate"/>
            </w:r>
            <w:r w:rsidRPr="00BE0087">
              <w:rPr>
                <w:noProof/>
              </w:rPr>
              <w:t>Huawei, HiSilicon</w:t>
            </w:r>
            <w:r w:rsidRPr="00BE0087">
              <w:rPr>
                <w:noProof/>
              </w:rPr>
              <w:fldChar w:fldCharType="end"/>
            </w:r>
          </w:p>
        </w:tc>
      </w:tr>
      <w:tr w:rsidR="001E41F3" w:rsidRPr="00BE008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E008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t>SA2</w:t>
            </w:r>
          </w:p>
        </w:tc>
      </w:tr>
      <w:tr w:rsidR="001E41F3" w:rsidRPr="00BE008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E00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Work item code</w:t>
            </w:r>
            <w:r w:rsidR="0051580D" w:rsidRPr="00BE00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BDE7F" w:rsidR="001E41F3" w:rsidRPr="00BE0087" w:rsidRDefault="00772BAA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00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E00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00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708F9" w:rsidR="001E41F3" w:rsidRPr="00BE0087" w:rsidRDefault="00EF6A2F" w:rsidP="00C0615D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t>202</w:t>
            </w:r>
            <w:r w:rsidR="00134E80" w:rsidRPr="00BE0087">
              <w:rPr>
                <w:noProof/>
              </w:rPr>
              <w:t>3</w:t>
            </w:r>
            <w:r w:rsidRPr="00BE0087">
              <w:rPr>
                <w:noProof/>
              </w:rPr>
              <w:t>-</w:t>
            </w:r>
            <w:r w:rsidR="00134E80" w:rsidRPr="00BE0087">
              <w:rPr>
                <w:noProof/>
              </w:rPr>
              <w:t>0</w:t>
            </w:r>
            <w:r w:rsidR="00201349" w:rsidRPr="00BE0087">
              <w:rPr>
                <w:noProof/>
              </w:rPr>
              <w:t>9</w:t>
            </w:r>
            <w:r w:rsidRPr="00BE0087">
              <w:rPr>
                <w:noProof/>
              </w:rPr>
              <w:t>-</w:t>
            </w:r>
            <w:r w:rsidR="00BE0087">
              <w:rPr>
                <w:noProof/>
              </w:rPr>
              <w:t>28</w:t>
            </w:r>
          </w:p>
        </w:tc>
      </w:tr>
      <w:tr w:rsidR="001E41F3" w:rsidRPr="00BE008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E00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F3C10" w:rsidR="001E41F3" w:rsidRPr="00BE0087" w:rsidRDefault="00772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E008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E00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E00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E008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E00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E00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0087">
              <w:rPr>
                <w:i/>
                <w:noProof/>
                <w:sz w:val="18"/>
              </w:rPr>
              <w:t xml:space="preserve">Use </w:t>
            </w:r>
            <w:r w:rsidRPr="00BE0087">
              <w:rPr>
                <w:i/>
                <w:noProof/>
                <w:sz w:val="18"/>
                <w:u w:val="single"/>
              </w:rPr>
              <w:t>one</w:t>
            </w:r>
            <w:r w:rsidRPr="00BE0087">
              <w:rPr>
                <w:i/>
                <w:noProof/>
                <w:sz w:val="18"/>
              </w:rPr>
              <w:t xml:space="preserve"> of the following categories:</w:t>
            </w:r>
            <w:r w:rsidRPr="00BE0087">
              <w:rPr>
                <w:b/>
                <w:i/>
                <w:noProof/>
                <w:sz w:val="18"/>
              </w:rPr>
              <w:br/>
              <w:t>F</w:t>
            </w:r>
            <w:r w:rsidRPr="00BE0087">
              <w:rPr>
                <w:i/>
                <w:noProof/>
                <w:sz w:val="18"/>
              </w:rPr>
              <w:t xml:space="preserve">  (correction)</w:t>
            </w:r>
            <w:r w:rsidRPr="00BE0087">
              <w:rPr>
                <w:i/>
                <w:noProof/>
                <w:sz w:val="18"/>
              </w:rPr>
              <w:br/>
            </w:r>
            <w:r w:rsidRPr="00BE0087">
              <w:rPr>
                <w:b/>
                <w:i/>
                <w:noProof/>
                <w:sz w:val="18"/>
              </w:rPr>
              <w:t>A</w:t>
            </w:r>
            <w:r w:rsidRPr="00BE0087">
              <w:rPr>
                <w:i/>
                <w:noProof/>
                <w:sz w:val="18"/>
              </w:rPr>
              <w:t xml:space="preserve">  (</w:t>
            </w:r>
            <w:r w:rsidR="00DE34CF" w:rsidRPr="00BE0087">
              <w:rPr>
                <w:i/>
                <w:noProof/>
                <w:sz w:val="18"/>
              </w:rPr>
              <w:t xml:space="preserve">mirror </w:t>
            </w:r>
            <w:r w:rsidRPr="00BE0087">
              <w:rPr>
                <w:i/>
                <w:noProof/>
                <w:sz w:val="18"/>
              </w:rPr>
              <w:t>correspond</w:t>
            </w:r>
            <w:r w:rsidR="00DE34CF" w:rsidRPr="00BE0087">
              <w:rPr>
                <w:i/>
                <w:noProof/>
                <w:sz w:val="18"/>
              </w:rPr>
              <w:t xml:space="preserve">ing </w:t>
            </w:r>
            <w:r w:rsidRPr="00BE0087">
              <w:rPr>
                <w:i/>
                <w:noProof/>
                <w:sz w:val="18"/>
              </w:rPr>
              <w:t xml:space="preserve">to a </w:t>
            </w:r>
            <w:r w:rsidR="00DE34CF" w:rsidRPr="00BE0087">
              <w:rPr>
                <w:i/>
                <w:noProof/>
                <w:sz w:val="18"/>
              </w:rPr>
              <w:t xml:space="preserve">change </w:t>
            </w:r>
            <w:r w:rsidRPr="00BE0087">
              <w:rPr>
                <w:i/>
                <w:noProof/>
                <w:sz w:val="18"/>
              </w:rPr>
              <w:t xml:space="preserve">in an earlier </w:t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Pr="00BE0087">
              <w:rPr>
                <w:i/>
                <w:noProof/>
                <w:sz w:val="18"/>
              </w:rPr>
              <w:t>release)</w:t>
            </w:r>
            <w:r w:rsidRPr="00BE0087">
              <w:rPr>
                <w:i/>
                <w:noProof/>
                <w:sz w:val="18"/>
              </w:rPr>
              <w:br/>
            </w:r>
            <w:r w:rsidRPr="00BE0087">
              <w:rPr>
                <w:b/>
                <w:i/>
                <w:noProof/>
                <w:sz w:val="18"/>
              </w:rPr>
              <w:t>B</w:t>
            </w:r>
            <w:r w:rsidRPr="00BE0087">
              <w:rPr>
                <w:i/>
                <w:noProof/>
                <w:sz w:val="18"/>
              </w:rPr>
              <w:t xml:space="preserve">  (addition of feature), </w:t>
            </w:r>
            <w:r w:rsidRPr="00BE0087">
              <w:rPr>
                <w:i/>
                <w:noProof/>
                <w:sz w:val="18"/>
              </w:rPr>
              <w:br/>
            </w:r>
            <w:r w:rsidRPr="00BE0087">
              <w:rPr>
                <w:b/>
                <w:i/>
                <w:noProof/>
                <w:sz w:val="18"/>
              </w:rPr>
              <w:t>C</w:t>
            </w:r>
            <w:r w:rsidRPr="00BE0087">
              <w:rPr>
                <w:i/>
                <w:noProof/>
                <w:sz w:val="18"/>
              </w:rPr>
              <w:t xml:space="preserve">  (functional modification of feature)</w:t>
            </w:r>
            <w:r w:rsidRPr="00BE0087">
              <w:rPr>
                <w:i/>
                <w:noProof/>
                <w:sz w:val="18"/>
              </w:rPr>
              <w:br/>
            </w:r>
            <w:r w:rsidRPr="00BE0087">
              <w:rPr>
                <w:b/>
                <w:i/>
                <w:noProof/>
                <w:sz w:val="18"/>
              </w:rPr>
              <w:t>D</w:t>
            </w:r>
            <w:r w:rsidRPr="00BE008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E0087" w:rsidRDefault="001E41F3">
            <w:pPr>
              <w:pStyle w:val="CRCoverPage"/>
              <w:rPr>
                <w:noProof/>
              </w:rPr>
            </w:pPr>
            <w:r w:rsidRPr="00BE0087">
              <w:rPr>
                <w:noProof/>
                <w:sz w:val="18"/>
              </w:rPr>
              <w:t>Detailed explanations of the above categories can</w:t>
            </w:r>
            <w:r w:rsidRPr="00BE008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E0087">
                <w:rPr>
                  <w:rStyle w:val="aa"/>
                  <w:noProof/>
                  <w:sz w:val="18"/>
                </w:rPr>
                <w:t>TR 21.900</w:t>
              </w:r>
            </w:hyperlink>
            <w:r w:rsidRPr="00BE00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0087">
              <w:rPr>
                <w:i/>
                <w:noProof/>
                <w:sz w:val="18"/>
              </w:rPr>
              <w:t xml:space="preserve">Use </w:t>
            </w:r>
            <w:r w:rsidRPr="00BE0087">
              <w:rPr>
                <w:i/>
                <w:noProof/>
                <w:sz w:val="18"/>
                <w:u w:val="single"/>
              </w:rPr>
              <w:t>one</w:t>
            </w:r>
            <w:r w:rsidRPr="00BE0087">
              <w:rPr>
                <w:i/>
                <w:noProof/>
                <w:sz w:val="18"/>
              </w:rPr>
              <w:t xml:space="preserve"> of the following releases:</w:t>
            </w:r>
            <w:r w:rsidRPr="00BE0087">
              <w:rPr>
                <w:i/>
                <w:noProof/>
                <w:sz w:val="18"/>
              </w:rPr>
              <w:br/>
              <w:t>Rel-8</w:t>
            </w:r>
            <w:r w:rsidRPr="00BE0087">
              <w:rPr>
                <w:i/>
                <w:noProof/>
                <w:sz w:val="18"/>
              </w:rPr>
              <w:tab/>
              <w:t>(Release 8)</w:t>
            </w:r>
            <w:r w:rsidR="007C2097" w:rsidRPr="00BE0087">
              <w:rPr>
                <w:i/>
                <w:noProof/>
                <w:sz w:val="18"/>
              </w:rPr>
              <w:br/>
              <w:t>Rel-9</w:t>
            </w:r>
            <w:r w:rsidR="007C2097" w:rsidRPr="00BE0087">
              <w:rPr>
                <w:i/>
                <w:noProof/>
                <w:sz w:val="18"/>
              </w:rPr>
              <w:tab/>
              <w:t>(Release 9)</w:t>
            </w:r>
            <w:r w:rsidR="009777D9" w:rsidRPr="00BE0087">
              <w:rPr>
                <w:i/>
                <w:noProof/>
                <w:sz w:val="18"/>
              </w:rPr>
              <w:br/>
              <w:t>Rel-10</w:t>
            </w:r>
            <w:r w:rsidR="009777D9" w:rsidRPr="00BE0087">
              <w:rPr>
                <w:i/>
                <w:noProof/>
                <w:sz w:val="18"/>
              </w:rPr>
              <w:tab/>
              <w:t>(Release 10)</w:t>
            </w:r>
            <w:r w:rsidR="000C038A" w:rsidRPr="00BE0087">
              <w:rPr>
                <w:i/>
                <w:noProof/>
                <w:sz w:val="18"/>
              </w:rPr>
              <w:br/>
              <w:t>Rel-11</w:t>
            </w:r>
            <w:r w:rsidR="000C038A" w:rsidRPr="00BE0087">
              <w:rPr>
                <w:i/>
                <w:noProof/>
                <w:sz w:val="18"/>
              </w:rPr>
              <w:tab/>
              <w:t>(Release 11)</w:t>
            </w:r>
            <w:r w:rsidR="000C038A" w:rsidRPr="00BE0087">
              <w:rPr>
                <w:i/>
                <w:noProof/>
                <w:sz w:val="18"/>
              </w:rPr>
              <w:br/>
            </w:r>
            <w:r w:rsidR="002E472E" w:rsidRPr="00BE0087">
              <w:rPr>
                <w:i/>
                <w:noProof/>
                <w:sz w:val="18"/>
              </w:rPr>
              <w:t>…</w:t>
            </w:r>
            <w:r w:rsidR="0051580D" w:rsidRPr="00BE0087">
              <w:rPr>
                <w:i/>
                <w:noProof/>
                <w:sz w:val="18"/>
              </w:rPr>
              <w:br/>
            </w:r>
            <w:r w:rsidR="00E34898" w:rsidRPr="00BE0087">
              <w:rPr>
                <w:i/>
                <w:noProof/>
                <w:sz w:val="18"/>
              </w:rPr>
              <w:t>Rel-16</w:t>
            </w:r>
            <w:r w:rsidR="00E34898" w:rsidRPr="00BE0087">
              <w:rPr>
                <w:i/>
                <w:noProof/>
                <w:sz w:val="18"/>
              </w:rPr>
              <w:tab/>
              <w:t>(Release 16)</w:t>
            </w:r>
            <w:r w:rsidR="002E472E" w:rsidRPr="00BE0087">
              <w:rPr>
                <w:i/>
                <w:noProof/>
                <w:sz w:val="18"/>
              </w:rPr>
              <w:br/>
              <w:t>Rel-17</w:t>
            </w:r>
            <w:r w:rsidR="002E472E" w:rsidRPr="00BE0087">
              <w:rPr>
                <w:i/>
                <w:noProof/>
                <w:sz w:val="18"/>
              </w:rPr>
              <w:tab/>
              <w:t>(Release 17)</w:t>
            </w:r>
            <w:r w:rsidR="002E472E" w:rsidRPr="00BE0087">
              <w:rPr>
                <w:i/>
                <w:noProof/>
                <w:sz w:val="18"/>
              </w:rPr>
              <w:br/>
              <w:t>Rel-18</w:t>
            </w:r>
            <w:r w:rsidR="002E472E" w:rsidRPr="00BE0087">
              <w:rPr>
                <w:i/>
                <w:noProof/>
                <w:sz w:val="18"/>
              </w:rPr>
              <w:tab/>
              <w:t>(Release 18)</w:t>
            </w:r>
            <w:r w:rsidR="00C870F6" w:rsidRPr="00BE0087">
              <w:rPr>
                <w:i/>
                <w:noProof/>
                <w:sz w:val="18"/>
              </w:rPr>
              <w:br/>
              <w:t>Rel-19</w:t>
            </w:r>
            <w:r w:rsidR="00653DE4" w:rsidRPr="00BE00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CC12A" w14:textId="2DEC7360" w:rsidR="0066733B" w:rsidRDefault="00304132" w:rsidP="003C2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66733B">
              <w:rPr>
                <w:noProof/>
              </w:rPr>
              <w:t>the following changes</w:t>
            </w:r>
            <w:r w:rsidR="0066733B">
              <w:t xml:space="preserve"> in clause 5.35A.6</w:t>
            </w:r>
            <w:r w:rsidR="0066733B">
              <w:rPr>
                <w:noProof/>
              </w:rPr>
              <w:t>:</w:t>
            </w:r>
          </w:p>
          <w:p w14:paraId="24832955" w14:textId="77777777" w:rsidR="0066733B" w:rsidRDefault="0066733B" w:rsidP="003C2458">
            <w:pPr>
              <w:pStyle w:val="CRCoverPage"/>
              <w:spacing w:after="0"/>
              <w:rPr>
                <w:noProof/>
              </w:rPr>
            </w:pPr>
          </w:p>
          <w:p w14:paraId="41B1228C" w14:textId="2FF98E7B" w:rsidR="0066733B" w:rsidRDefault="0066733B" w:rsidP="006673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Clarificaitons on how the </w:t>
            </w:r>
            <w:r>
              <w:t>IAB-donor-CU determines a UE is served by a</w:t>
            </w:r>
            <w:r w:rsidR="00046745">
              <w:rPr>
                <w:rFonts w:hint="eastAsia"/>
                <w:lang w:eastAsia="zh-CN"/>
              </w:rPr>
              <w:t>n</w:t>
            </w:r>
            <w:r>
              <w:t xml:space="preserve"> </w:t>
            </w:r>
            <w:r w:rsidR="00046745">
              <w:rPr>
                <w:rFonts w:hint="eastAsia"/>
                <w:lang w:eastAsia="zh-CN"/>
              </w:rPr>
              <w:t>authorized</w:t>
            </w:r>
            <w:r w:rsidR="00046745">
              <w:t xml:space="preserve"> </w:t>
            </w:r>
            <w:r>
              <w:t>MBSR.</w:t>
            </w:r>
          </w:p>
          <w:p w14:paraId="31BFE2E9" w14:textId="2970C54F" w:rsidR="0066733B" w:rsidRDefault="0066733B" w:rsidP="0066733B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40681667" w14:textId="73B77BD0" w:rsidR="009F5050" w:rsidRDefault="009F5050" w:rsidP="0066733B">
            <w:pPr>
              <w:pStyle w:val="CRCoverPage"/>
              <w:spacing w:after="0"/>
              <w:ind w:left="360"/>
            </w:pPr>
            <w:r>
              <w:rPr>
                <w:noProof/>
                <w:lang w:eastAsia="zh-CN"/>
              </w:rPr>
              <w:t xml:space="preserve">Currently, the </w:t>
            </w:r>
            <w:r>
              <w:t>IAB-donor-CU</w:t>
            </w:r>
            <w:r>
              <w:rPr>
                <w:noProof/>
                <w:lang w:eastAsia="zh-CN"/>
              </w:rPr>
              <w:t xml:space="preserve">’s </w:t>
            </w:r>
            <w:r>
              <w:rPr>
                <w:rFonts w:hint="eastAsia"/>
                <w:noProof/>
                <w:lang w:eastAsia="zh-CN"/>
              </w:rPr>
              <w:t>determination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</w:t>
            </w:r>
            <w:r>
              <w:t>a UE is served by a</w:t>
            </w:r>
            <w:r w:rsidR="00046745">
              <w:t>n</w:t>
            </w:r>
            <w:r>
              <w:t xml:space="preserve"> </w:t>
            </w:r>
            <w:r w:rsidR="00046745">
              <w:rPr>
                <w:rFonts w:hint="eastAsia"/>
                <w:lang w:eastAsia="zh-CN"/>
              </w:rPr>
              <w:t>authorized</w:t>
            </w:r>
            <w:r w:rsidR="00046745">
              <w:t xml:space="preserve"> MBSR</w:t>
            </w:r>
            <w:r>
              <w:t xml:space="preserve"> is missing. </w:t>
            </w:r>
          </w:p>
          <w:p w14:paraId="6115C6C2" w14:textId="77777777" w:rsidR="00046745" w:rsidRDefault="00046745" w:rsidP="0066733B">
            <w:pPr>
              <w:pStyle w:val="CRCoverPage"/>
              <w:spacing w:after="0"/>
              <w:ind w:left="360"/>
            </w:pPr>
          </w:p>
          <w:p w14:paraId="664E382C" w14:textId="7EF2F9B8" w:rsidR="0066733B" w:rsidRDefault="00046745" w:rsidP="0066733B">
            <w:pPr>
              <w:pStyle w:val="CRCoverPage"/>
              <w:spacing w:after="0"/>
              <w:ind w:left="360"/>
            </w:pPr>
            <w:r>
              <w:t xml:space="preserve">The </w:t>
            </w:r>
            <w:r w:rsidR="009F5050">
              <w:t>IAB-donor-CU knows a</w:t>
            </w:r>
            <w:r w:rsidR="0043061E">
              <w:t>n</w:t>
            </w:r>
            <w:r w:rsidR="009F5050">
              <w:t xml:space="preserve"> MBSR operates as an IAB node with mobility based on the </w:t>
            </w:r>
            <w:r w:rsidR="00A74FD0">
              <w:t>MBSR indication included in the RRC connection</w:t>
            </w:r>
            <w:r>
              <w:t xml:space="preserve">. When the </w:t>
            </w:r>
            <w:proofErr w:type="spellStart"/>
            <w:r>
              <w:t>the</w:t>
            </w:r>
            <w:proofErr w:type="spellEnd"/>
            <w:r>
              <w:t xml:space="preserve"> MBSR is authorized based on the MBSR authorization indication provided by the AMF and a UE is served by a</w:t>
            </w:r>
            <w:r w:rsidR="005F6A55">
              <w:t>n</w:t>
            </w:r>
            <w:r>
              <w:t xml:space="preserve"> MBSR cell of this MBSR, the IAB-donor-CU shall provide 'Additional ULI'</w:t>
            </w:r>
            <w:r w:rsidR="008364BD">
              <w:t xml:space="preserve">. </w:t>
            </w:r>
          </w:p>
          <w:p w14:paraId="12A5BBAA" w14:textId="77777777" w:rsidR="009F5050" w:rsidRDefault="009F5050" w:rsidP="0066733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2DB28ED" w14:textId="77777777" w:rsidR="0066733B" w:rsidRPr="005F6A55" w:rsidRDefault="0066733B" w:rsidP="0066733B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19C2FB2" w14:textId="63586CC7" w:rsidR="001E41F3" w:rsidRDefault="0066733B" w:rsidP="006673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304132">
              <w:rPr>
                <w:noProof/>
              </w:rPr>
              <w:t>dress</w:t>
            </w:r>
            <w:r>
              <w:rPr>
                <w:noProof/>
              </w:rPr>
              <w:t>ing</w:t>
            </w:r>
            <w:r w:rsidR="00304132">
              <w:rPr>
                <w:noProof/>
              </w:rPr>
              <w:t xml:space="preserve"> the following </w:t>
            </w:r>
            <w:r w:rsidR="00304132">
              <w:t>Editor's note:</w:t>
            </w:r>
          </w:p>
          <w:p w14:paraId="2FDE72D7" w14:textId="77777777" w:rsidR="00304132" w:rsidRDefault="00304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87E45" w14:textId="77777777" w:rsidR="00304132" w:rsidRDefault="00304132" w:rsidP="00304132">
            <w:pPr>
              <w:pStyle w:val="EditorsNote"/>
            </w:pPr>
            <w:r>
              <w:t>Editor's note:</w:t>
            </w:r>
            <w:r>
              <w:tab/>
              <w:t>If there is a need to provide both ULI and Additional ULI to other NFs will be specified.</w:t>
            </w:r>
          </w:p>
          <w:p w14:paraId="708AA7DE" w14:textId="64B406C3" w:rsidR="00B6231F" w:rsidRPr="000C313B" w:rsidRDefault="00193976" w:rsidP="008364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descriptions of clause 5.9 of TS 23.273, the AMF </w:t>
            </w:r>
            <w:r w:rsidRPr="00193976">
              <w:rPr>
                <w:noProof/>
              </w:rPr>
              <w:t>serving the UE also provides LMF with the additional ULI Information received from NG-RAN, so that the LMF can initiate the positioning procedure to obtain the location information of the MBSR.</w:t>
            </w:r>
            <w:r w:rsidR="00B6231F">
              <w:rPr>
                <w:noProof/>
              </w:rPr>
              <w:t xml:space="preserve">Therefore, it is proposed to update clause </w:t>
            </w:r>
            <w:r w:rsidR="00B6231F" w:rsidRPr="00B6231F">
              <w:rPr>
                <w:noProof/>
              </w:rPr>
              <w:t xml:space="preserve">5.35A.6 to </w:t>
            </w:r>
            <w:r w:rsidR="00B6231F">
              <w:rPr>
                <w:noProof/>
              </w:rPr>
              <w:t xml:space="preserve">align with </w:t>
            </w:r>
            <w:r w:rsidR="00513F28">
              <w:rPr>
                <w:noProof/>
              </w:rPr>
              <w:t>TS 23.273.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BBB26" w14:textId="6011D689" w:rsidR="004C7C23" w:rsidRDefault="004C7C23" w:rsidP="004C7C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Clarificaitons on how the </w:t>
            </w:r>
            <w:r>
              <w:t>IAB-donor-CU determines a UE is served by a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authorized</w:t>
            </w:r>
            <w:r>
              <w:t xml:space="preserve"> MBSR.</w:t>
            </w:r>
          </w:p>
          <w:p w14:paraId="31C656EC" w14:textId="11CEA096" w:rsidR="001E41F3" w:rsidRDefault="00513F28" w:rsidP="004C7C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13F28">
              <w:t xml:space="preserve">Addressing </w:t>
            </w:r>
            <w:r>
              <w:t>Editor's note</w:t>
            </w:r>
            <w:r w:rsidRPr="00513F28">
              <w:t xml:space="preserve"> about providing both ULI and Additional ULI to other NFs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7C649" w:rsidR="001E41F3" w:rsidRPr="00F40979" w:rsidRDefault="00513F28" w:rsidP="00513F28">
            <w:pPr>
              <w:pStyle w:val="CRCoverPage"/>
              <w:spacing w:after="0"/>
              <w:ind w:left="100"/>
              <w:rPr>
                <w:noProof/>
              </w:rPr>
            </w:pPr>
            <w:r w:rsidRPr="00F40979">
              <w:t xml:space="preserve">The </w:t>
            </w:r>
            <w:r w:rsidR="004C7C23" w:rsidRPr="00F40979">
              <w:t>current descriptions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0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44670" w:rsidR="001E41F3" w:rsidRPr="00F40979" w:rsidRDefault="00382E84">
            <w:pPr>
              <w:pStyle w:val="CRCoverPage"/>
              <w:spacing w:after="0"/>
              <w:ind w:left="100"/>
              <w:rPr>
                <w:noProof/>
              </w:rPr>
            </w:pPr>
            <w:r w:rsidRPr="00F40979">
              <w:t>5.35A.6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0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0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09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3899A9" w:rsidR="001E41F3" w:rsidRPr="00F40979" w:rsidRDefault="00A27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11E986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40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0979">
              <w:rPr>
                <w:noProof/>
              </w:rPr>
              <w:t xml:space="preserve"> Other core specifications</w:t>
            </w:r>
            <w:r w:rsidRPr="00F409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DFCA67" w:rsidR="001E41F3" w:rsidRPr="00F40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0979">
              <w:rPr>
                <w:noProof/>
              </w:rPr>
              <w:t>TS</w:t>
            </w:r>
            <w:r w:rsidR="00A27A40" w:rsidRPr="00F40979">
              <w:rPr>
                <w:noProof/>
              </w:rPr>
              <w:t xml:space="preserve">23.502 </w:t>
            </w:r>
            <w:r w:rsidRPr="00F40979">
              <w:rPr>
                <w:noProof/>
              </w:rPr>
              <w:t xml:space="preserve"> </w:t>
            </w:r>
            <w:r w:rsidR="00A27A40" w:rsidRPr="00F40979">
              <w:rPr>
                <w:noProof/>
              </w:rPr>
              <w:t>CR4195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097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0979" w:rsidRDefault="001E41F3">
            <w:pPr>
              <w:pStyle w:val="CRCoverPage"/>
              <w:spacing w:after="0"/>
              <w:rPr>
                <w:noProof/>
              </w:rPr>
            </w:pPr>
            <w:r w:rsidRPr="00F409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0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0979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097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0979" w:rsidRDefault="001E41F3">
            <w:pPr>
              <w:pStyle w:val="CRCoverPage"/>
              <w:spacing w:after="0"/>
              <w:rPr>
                <w:noProof/>
              </w:rPr>
            </w:pPr>
            <w:r w:rsidRPr="00F409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0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0979">
              <w:rPr>
                <w:noProof/>
              </w:rPr>
              <w:t>TS</w:t>
            </w:r>
            <w:r w:rsidR="000A6394" w:rsidRPr="00F40979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0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097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FF47B1D" w14:textId="77777777" w:rsidR="000843B1" w:rsidRDefault="000843B1" w:rsidP="000843B1">
      <w:pPr>
        <w:pStyle w:val="3"/>
      </w:pPr>
      <w:bookmarkStart w:id="3" w:name="_Toc145936249"/>
      <w:bookmarkStart w:id="4" w:name="_Toc138309675"/>
      <w:bookmarkEnd w:id="2"/>
      <w:r>
        <w:t>5.35A.6</w:t>
      </w:r>
      <w:r>
        <w:tab/>
        <w:t>Providing cell ID/TAC of MBSR for services</w:t>
      </w:r>
      <w:bookmarkEnd w:id="3"/>
    </w:p>
    <w:p w14:paraId="3123CFFE" w14:textId="77777777" w:rsidR="000843B1" w:rsidRDefault="000843B1" w:rsidP="000843B1">
      <w:r>
        <w:t>The TAC and cell ID broadcasted by the MBSR cell(s) are configured as specified in TS 38.470 [165].</w:t>
      </w:r>
    </w:p>
    <w:p w14:paraId="45EF0F8D" w14:textId="2B74EE0D" w:rsidR="000843B1" w:rsidRDefault="006B20F7" w:rsidP="000843B1">
      <w:ins w:id="5" w:author="Huawei revision r1" w:date="2023-10-10T08:39:00Z">
        <w:r>
          <w:t>After</w:t>
        </w:r>
      </w:ins>
      <w:ins w:id="6" w:author="Huawei revision r1" w:date="2023-10-10T08:40:00Z">
        <w:r>
          <w:t xml:space="preserve"> the MBSR is authorized as defined in 5.35A.4, </w:t>
        </w:r>
      </w:ins>
      <w:del w:id="7" w:author="Huawei revision r1" w:date="2023-10-10T08:40:00Z">
        <w:r w:rsidR="000843B1" w:rsidDel="006B20F7">
          <w:delText xml:space="preserve">When </w:delText>
        </w:r>
      </w:del>
      <w:ins w:id="8" w:author="Huawei revision r1" w:date="2023-10-10T08:40:00Z">
        <w:r>
          <w:t xml:space="preserve">when </w:t>
        </w:r>
      </w:ins>
      <w:r w:rsidR="000843B1">
        <w:t xml:space="preserve">a UE is served by a </w:t>
      </w:r>
      <w:del w:id="9" w:author="Huawei revision r1" w:date="2023-10-10T08:41:00Z">
        <w:r w:rsidR="000843B1" w:rsidDel="006B20F7">
          <w:delText xml:space="preserve">MBSR </w:delText>
        </w:r>
      </w:del>
      <w:r w:rsidR="000843B1">
        <w:t>cell</w:t>
      </w:r>
      <w:ins w:id="10" w:author="Huawei" w:date="2023-09-27T14:09:00Z">
        <w:r w:rsidR="000843B1" w:rsidRPr="000843B1">
          <w:t xml:space="preserve"> </w:t>
        </w:r>
        <w:r w:rsidR="000843B1">
          <w:t>of this MBSR</w:t>
        </w:r>
      </w:ins>
      <w:r w:rsidR="000843B1">
        <w:t>, the IAB-donor-CU may provide 'Additional ULI'</w:t>
      </w:r>
      <w:ins w:id="11" w:author="Huawei" w:date="2023-09-27T14:10:00Z">
        <w:r w:rsidR="000843B1" w:rsidRPr="000843B1">
          <w:t xml:space="preserve"> </w:t>
        </w:r>
        <w:r w:rsidR="000843B1">
          <w:t>in addition to</w:t>
        </w:r>
      </w:ins>
      <w:del w:id="12" w:author="Huawei" w:date="2023-09-27T14:10:00Z">
        <w:r w:rsidR="000843B1" w:rsidDel="000843B1">
          <w:delText>,</w:delText>
        </w:r>
      </w:del>
      <w:r w:rsidR="000843B1">
        <w:t xml:space="preserve"> User Location Information, in N2 messages. The 'Additional ULI' is the ULI of the IAB-UE. The AMF may consider the 'Additional ULI' when it </w:t>
      </w:r>
      <w:ins w:id="13" w:author="Huawei revision r1" w:date="2023-10-10T08:22:00Z">
        <w:r w:rsidR="00340FCD">
          <w:t xml:space="preserve">determines UE location and </w:t>
        </w:r>
      </w:ins>
      <w:r w:rsidR="000843B1">
        <w:t>manages the UE location related functions (e.g. Mobility Restrictions).</w:t>
      </w:r>
    </w:p>
    <w:p w14:paraId="7F346A9D" w14:textId="14EFF4EB" w:rsidR="000843B1" w:rsidRDefault="000843B1" w:rsidP="000843B1">
      <w:r>
        <w:t xml:space="preserve">When </w:t>
      </w:r>
      <w:ins w:id="14" w:author="Huawei" w:date="2023-09-27T14:10:00Z">
        <w:r>
          <w:t xml:space="preserve">the </w:t>
        </w:r>
      </w:ins>
      <w:r>
        <w:t xml:space="preserve">AMF provides user location information to other NFs </w:t>
      </w:r>
      <w:ins w:id="15" w:author="Huawei" w:date="2023-09-27T14:10:00Z">
        <w:r w:rsidR="00B27924">
          <w:t xml:space="preserve">(e.g. LMF as specified in clause 5.9 of TS 23.273 [87]) </w:t>
        </w:r>
      </w:ins>
      <w:r>
        <w:t>for a UE connected via MBSR, the AMF may also send the Additional ULI received via N2 messages.</w:t>
      </w:r>
    </w:p>
    <w:p w14:paraId="18EAF370" w14:textId="3F29067C" w:rsidR="000843B1" w:rsidDel="00B27924" w:rsidRDefault="000843B1" w:rsidP="000843B1">
      <w:pPr>
        <w:pStyle w:val="EditorsNote"/>
        <w:rPr>
          <w:del w:id="16" w:author="Huawei" w:date="2023-09-27T14:10:00Z"/>
        </w:rPr>
      </w:pPr>
      <w:del w:id="17" w:author="Huawei" w:date="2023-09-27T14:10:00Z">
        <w:r w:rsidDel="00B27924">
          <w:delText>Editor's note:</w:delText>
        </w:r>
        <w:r w:rsidDel="00B27924">
          <w:tab/>
          <w:delText>If there is a need to provide both ULI and Additional ULI to other NFs will be specified.</w:delText>
        </w:r>
      </w:del>
    </w:p>
    <w:p w14:paraId="6C0892B1" w14:textId="1FF086B1" w:rsidR="00C83670" w:rsidRDefault="00C83670" w:rsidP="00AE7E78">
      <w:pPr>
        <w:rPr>
          <w:ins w:id="18" w:author="Huawei" w:date="2023-09-27T14:09:00Z"/>
        </w:rPr>
      </w:pPr>
      <w:bookmarkStart w:id="19" w:name="_GoBack"/>
      <w:bookmarkEnd w:id="4"/>
      <w:bookmarkEnd w:id="19"/>
    </w:p>
    <w:p w14:paraId="696BE779" w14:textId="77777777" w:rsidR="00C83670" w:rsidRPr="00EA4B9E" w:rsidRDefault="00C83670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255A4" w14:textId="77777777" w:rsidR="008934F3" w:rsidRDefault="008934F3">
      <w:r>
        <w:separator/>
      </w:r>
    </w:p>
  </w:endnote>
  <w:endnote w:type="continuationSeparator" w:id="0">
    <w:p w14:paraId="4B2CADE6" w14:textId="77777777" w:rsidR="008934F3" w:rsidRDefault="0089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F4F79" w14:textId="77777777" w:rsidR="008934F3" w:rsidRDefault="008934F3">
      <w:r>
        <w:separator/>
      </w:r>
    </w:p>
  </w:footnote>
  <w:footnote w:type="continuationSeparator" w:id="0">
    <w:p w14:paraId="56E0CB62" w14:textId="77777777" w:rsidR="008934F3" w:rsidRDefault="00893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F310D"/>
    <w:multiLevelType w:val="hybridMultilevel"/>
    <w:tmpl w:val="D1F413E0"/>
    <w:lvl w:ilvl="0" w:tplc="4B86D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31575E"/>
    <w:multiLevelType w:val="hybridMultilevel"/>
    <w:tmpl w:val="F34E82DE"/>
    <w:lvl w:ilvl="0" w:tplc="F0021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ision r1">
    <w15:presenceInfo w15:providerId="None" w15:userId="Huawei revision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745"/>
    <w:rsid w:val="00050BEE"/>
    <w:rsid w:val="00067633"/>
    <w:rsid w:val="00071B58"/>
    <w:rsid w:val="000843B1"/>
    <w:rsid w:val="000A6394"/>
    <w:rsid w:val="000B3D7A"/>
    <w:rsid w:val="000B4058"/>
    <w:rsid w:val="000B7FED"/>
    <w:rsid w:val="000C038A"/>
    <w:rsid w:val="000C313B"/>
    <w:rsid w:val="000C5D1F"/>
    <w:rsid w:val="000C6598"/>
    <w:rsid w:val="000D44B3"/>
    <w:rsid w:val="000F6F1B"/>
    <w:rsid w:val="00122AF6"/>
    <w:rsid w:val="00134E80"/>
    <w:rsid w:val="001350BB"/>
    <w:rsid w:val="00145D43"/>
    <w:rsid w:val="001829D1"/>
    <w:rsid w:val="00192C46"/>
    <w:rsid w:val="00193976"/>
    <w:rsid w:val="001A08B3"/>
    <w:rsid w:val="001A7B60"/>
    <w:rsid w:val="001B0AD4"/>
    <w:rsid w:val="001B52F0"/>
    <w:rsid w:val="001B7A65"/>
    <w:rsid w:val="001D6F47"/>
    <w:rsid w:val="001E41F3"/>
    <w:rsid w:val="00201349"/>
    <w:rsid w:val="00233055"/>
    <w:rsid w:val="00234DBE"/>
    <w:rsid w:val="0025360F"/>
    <w:rsid w:val="0026004D"/>
    <w:rsid w:val="002640DD"/>
    <w:rsid w:val="00264B01"/>
    <w:rsid w:val="00265601"/>
    <w:rsid w:val="00274656"/>
    <w:rsid w:val="00275D12"/>
    <w:rsid w:val="00284FEB"/>
    <w:rsid w:val="002860C4"/>
    <w:rsid w:val="002B5741"/>
    <w:rsid w:val="002D1626"/>
    <w:rsid w:val="002E0D43"/>
    <w:rsid w:val="002E3A1F"/>
    <w:rsid w:val="002E472E"/>
    <w:rsid w:val="00304132"/>
    <w:rsid w:val="00305409"/>
    <w:rsid w:val="00311D9C"/>
    <w:rsid w:val="00340FCD"/>
    <w:rsid w:val="00344A61"/>
    <w:rsid w:val="003609EF"/>
    <w:rsid w:val="00361385"/>
    <w:rsid w:val="0036231A"/>
    <w:rsid w:val="00374DD4"/>
    <w:rsid w:val="00382E84"/>
    <w:rsid w:val="00387B57"/>
    <w:rsid w:val="0039659A"/>
    <w:rsid w:val="003C2458"/>
    <w:rsid w:val="003D4D0A"/>
    <w:rsid w:val="003E1A36"/>
    <w:rsid w:val="003F6498"/>
    <w:rsid w:val="00410371"/>
    <w:rsid w:val="004242F1"/>
    <w:rsid w:val="0043061E"/>
    <w:rsid w:val="00450ABB"/>
    <w:rsid w:val="004708A4"/>
    <w:rsid w:val="004B75B7"/>
    <w:rsid w:val="004C7C23"/>
    <w:rsid w:val="004D126A"/>
    <w:rsid w:val="00513F28"/>
    <w:rsid w:val="005141D9"/>
    <w:rsid w:val="0051580D"/>
    <w:rsid w:val="00547111"/>
    <w:rsid w:val="00574589"/>
    <w:rsid w:val="00592D74"/>
    <w:rsid w:val="005C2EBF"/>
    <w:rsid w:val="005D03C0"/>
    <w:rsid w:val="005E2C44"/>
    <w:rsid w:val="005E4811"/>
    <w:rsid w:val="005F401A"/>
    <w:rsid w:val="005F6A55"/>
    <w:rsid w:val="00615253"/>
    <w:rsid w:val="00621188"/>
    <w:rsid w:val="006257ED"/>
    <w:rsid w:val="00653DE4"/>
    <w:rsid w:val="00665C47"/>
    <w:rsid w:val="0066733B"/>
    <w:rsid w:val="00667393"/>
    <w:rsid w:val="00686F7F"/>
    <w:rsid w:val="00695808"/>
    <w:rsid w:val="006A2934"/>
    <w:rsid w:val="006A66D0"/>
    <w:rsid w:val="006B20F7"/>
    <w:rsid w:val="006B27E0"/>
    <w:rsid w:val="006B46FB"/>
    <w:rsid w:val="006B5C04"/>
    <w:rsid w:val="006B61EF"/>
    <w:rsid w:val="006D7DF5"/>
    <w:rsid w:val="006E21FB"/>
    <w:rsid w:val="00772BAA"/>
    <w:rsid w:val="007814C2"/>
    <w:rsid w:val="00792342"/>
    <w:rsid w:val="007977A8"/>
    <w:rsid w:val="007B512A"/>
    <w:rsid w:val="007B6389"/>
    <w:rsid w:val="007C2097"/>
    <w:rsid w:val="007D6A07"/>
    <w:rsid w:val="007E5543"/>
    <w:rsid w:val="007F7259"/>
    <w:rsid w:val="008040A8"/>
    <w:rsid w:val="008279FA"/>
    <w:rsid w:val="008364BD"/>
    <w:rsid w:val="00837CEA"/>
    <w:rsid w:val="008626E7"/>
    <w:rsid w:val="00865495"/>
    <w:rsid w:val="00870EE7"/>
    <w:rsid w:val="0087755C"/>
    <w:rsid w:val="0088285E"/>
    <w:rsid w:val="008863B9"/>
    <w:rsid w:val="008934F3"/>
    <w:rsid w:val="008A45A6"/>
    <w:rsid w:val="008B4535"/>
    <w:rsid w:val="008C6181"/>
    <w:rsid w:val="008D3CCC"/>
    <w:rsid w:val="008F3789"/>
    <w:rsid w:val="008F686C"/>
    <w:rsid w:val="009148DE"/>
    <w:rsid w:val="00923D6A"/>
    <w:rsid w:val="00941E30"/>
    <w:rsid w:val="00975F81"/>
    <w:rsid w:val="009777D9"/>
    <w:rsid w:val="00991B88"/>
    <w:rsid w:val="0099237A"/>
    <w:rsid w:val="009A5753"/>
    <w:rsid w:val="009A579D"/>
    <w:rsid w:val="009A64EF"/>
    <w:rsid w:val="009E3297"/>
    <w:rsid w:val="009F5050"/>
    <w:rsid w:val="009F734F"/>
    <w:rsid w:val="009F74B7"/>
    <w:rsid w:val="00A13E6F"/>
    <w:rsid w:val="00A22CE3"/>
    <w:rsid w:val="00A246B6"/>
    <w:rsid w:val="00A27A40"/>
    <w:rsid w:val="00A47E70"/>
    <w:rsid w:val="00A50CF0"/>
    <w:rsid w:val="00A56209"/>
    <w:rsid w:val="00A74FD0"/>
    <w:rsid w:val="00A74FF7"/>
    <w:rsid w:val="00A7671C"/>
    <w:rsid w:val="00AA2CBC"/>
    <w:rsid w:val="00AB1993"/>
    <w:rsid w:val="00AB3E2B"/>
    <w:rsid w:val="00AC5820"/>
    <w:rsid w:val="00AC6270"/>
    <w:rsid w:val="00AD1CD8"/>
    <w:rsid w:val="00AE4DA2"/>
    <w:rsid w:val="00AE7E78"/>
    <w:rsid w:val="00B1091E"/>
    <w:rsid w:val="00B246ED"/>
    <w:rsid w:val="00B258BB"/>
    <w:rsid w:val="00B27924"/>
    <w:rsid w:val="00B6231F"/>
    <w:rsid w:val="00B67B97"/>
    <w:rsid w:val="00B87D76"/>
    <w:rsid w:val="00B968C8"/>
    <w:rsid w:val="00BA3EC5"/>
    <w:rsid w:val="00BA51D9"/>
    <w:rsid w:val="00BA7758"/>
    <w:rsid w:val="00BB5DFC"/>
    <w:rsid w:val="00BC119E"/>
    <w:rsid w:val="00BD279D"/>
    <w:rsid w:val="00BD6BB8"/>
    <w:rsid w:val="00BE0087"/>
    <w:rsid w:val="00BE54A6"/>
    <w:rsid w:val="00C0615D"/>
    <w:rsid w:val="00C07FFD"/>
    <w:rsid w:val="00C2372F"/>
    <w:rsid w:val="00C66BA2"/>
    <w:rsid w:val="00C71E9A"/>
    <w:rsid w:val="00C74409"/>
    <w:rsid w:val="00C762CB"/>
    <w:rsid w:val="00C83670"/>
    <w:rsid w:val="00C870F6"/>
    <w:rsid w:val="00C95985"/>
    <w:rsid w:val="00CA32BD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D5936"/>
    <w:rsid w:val="00DE1AF4"/>
    <w:rsid w:val="00DE2383"/>
    <w:rsid w:val="00DE34CF"/>
    <w:rsid w:val="00DE5700"/>
    <w:rsid w:val="00E02250"/>
    <w:rsid w:val="00E13F3D"/>
    <w:rsid w:val="00E34898"/>
    <w:rsid w:val="00E63074"/>
    <w:rsid w:val="00E65766"/>
    <w:rsid w:val="00E76DF2"/>
    <w:rsid w:val="00EB09B7"/>
    <w:rsid w:val="00EB1ABE"/>
    <w:rsid w:val="00EC4172"/>
    <w:rsid w:val="00EC7413"/>
    <w:rsid w:val="00ED3A1A"/>
    <w:rsid w:val="00EE7D7C"/>
    <w:rsid w:val="00EF217A"/>
    <w:rsid w:val="00EF6A2F"/>
    <w:rsid w:val="00F25D98"/>
    <w:rsid w:val="00F300FB"/>
    <w:rsid w:val="00F40979"/>
    <w:rsid w:val="00F47155"/>
    <w:rsid w:val="00F72C4B"/>
    <w:rsid w:val="00F81885"/>
    <w:rsid w:val="00F82478"/>
    <w:rsid w:val="00F856C5"/>
    <w:rsid w:val="00F85A6E"/>
    <w:rsid w:val="00FB6386"/>
    <w:rsid w:val="00FC0A1C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locked/>
    <w:rsid w:val="0030413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A74FF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74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0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6B36E-EA9A-4328-9541-86A8675A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639</Words>
  <Characters>3229</Characters>
  <Application>Microsoft Office Word</Application>
  <DocSecurity>0</DocSecurity>
  <Lines>80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r02</cp:lastModifiedBy>
  <cp:revision>7</cp:revision>
  <cp:lastPrinted>1900-01-01T00:00:00Z</cp:lastPrinted>
  <dcterms:created xsi:type="dcterms:W3CDTF">2023-10-10T00:21:00Z</dcterms:created>
  <dcterms:modified xsi:type="dcterms:W3CDTF">2023-10-12T03:15:00Z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(3)IFSAhL1JquVLaz0Y1UTS7XlfyDYpmlXTFugtQna4xqBL8J1UJa8scIRn6yc9DTM/1WO1WhS6
X1UuT1W9I4s3whx3mhAIGnBGkgyHw+1smKQRY8B2A/9Ao8Z047UQr9mAnC/htSobJhyj1VBz
zh2B4AGIwgNxTsRdS6fo7dMMkgp6AYRhMKdO7F5d64kuh5L0d0r6xCdatHAMzh88d0GOB+Tq
R+FRzDESeaqIY8hRRg</vt:lpwstr>
  </property>
  <property fmtid="{D5CDD505-2E9C-101B-9397-08002B2CF9AE}" pid="22" name="_2015_ms_pID_7253431">
    <vt:lpwstr>433c6wHfUYrFY7XMLtoG4slAaKx/Ba4z+hpntCPRNYo8s2Lts5PuE+
Gya5xpfgyn51qWN+8evRReF7OXFLfFFjU8ExKV8ePHibLFTX9VtjiVmgRDuDByWZFZu6XnOg
lod6bGhgpHG/gu443nHsJP7qVBUFvnOkBKJELfG0mL30ginhx2STZWQH6dKuavdRg7LzsChQ
f9ImqmNjVrJj9WKglHRfMqsDP47C42xoat6T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1694413465</vt:lpwstr>
  </property>
</Properties>
</file>